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87D2D" w14:textId="16370B72" w:rsidR="000328ED" w:rsidRDefault="00513C77" w:rsidP="0E16AED3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>
        <w:rPr>
          <w:b/>
          <w:noProof/>
          <w:sz w:val="24"/>
        </w:rPr>
        <w:t>3GPP TSG-SA3 Meeting #115</w:t>
      </w:r>
      <w:r w:rsidR="000328ED" w:rsidRPr="0E16AED3">
        <w:rPr>
          <w:b/>
          <w:bCs/>
          <w:i/>
          <w:iCs/>
          <w:noProof/>
          <w:sz w:val="24"/>
          <w:szCs w:val="24"/>
        </w:rPr>
        <w:t xml:space="preserve"> </w:t>
      </w:r>
      <w:r w:rsidR="000328ED">
        <w:tab/>
      </w:r>
      <w:r w:rsidR="00C547BC" w:rsidRPr="00D94C2E">
        <w:rPr>
          <w:b/>
          <w:bCs/>
          <w:i/>
          <w:iCs/>
          <w:noProof/>
          <w:sz w:val="28"/>
          <w:szCs w:val="28"/>
        </w:rPr>
        <w:t>S3-</w:t>
      </w:r>
      <w:r w:rsidR="00D94C2E" w:rsidRPr="00D94C2E">
        <w:rPr>
          <w:b/>
          <w:bCs/>
          <w:i/>
          <w:iCs/>
          <w:noProof/>
          <w:sz w:val="28"/>
          <w:szCs w:val="28"/>
        </w:rPr>
        <w:t>24</w:t>
      </w:r>
      <w:r w:rsidR="00D94C2E">
        <w:rPr>
          <w:b/>
          <w:bCs/>
          <w:i/>
          <w:iCs/>
          <w:noProof/>
          <w:sz w:val="28"/>
          <w:szCs w:val="28"/>
        </w:rPr>
        <w:t>0322</w:t>
      </w:r>
    </w:p>
    <w:p w14:paraId="2016E2EB" w14:textId="3C5B029D" w:rsidR="00EE33A2" w:rsidRPr="000328ED" w:rsidRDefault="00E51A84" w:rsidP="0E16AED3">
      <w:pPr>
        <w:pStyle w:val="CRCoverPage"/>
        <w:tabs>
          <w:tab w:val="left" w:pos="8240"/>
        </w:tabs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sz w:val="24"/>
          <w:szCs w:val="24"/>
        </w:rPr>
        <w:t xml:space="preserve">Athens, Greece, 26 February - 1 March </w:t>
      </w:r>
      <w:r>
        <w:rPr>
          <w:b/>
          <w:sz w:val="24"/>
          <w:szCs w:val="24"/>
        </w:rPr>
        <w:t>2024</w:t>
      </w:r>
      <w:r>
        <w:rPr>
          <w:b/>
          <w:bCs/>
          <w:sz w:val="24"/>
        </w:rPr>
        <w:t xml:space="preserve"> </w:t>
      </w:r>
      <w:r w:rsidR="002D4748" w:rsidRPr="0E16AED3">
        <w:rPr>
          <w:b/>
          <w:bCs/>
          <w:sz w:val="24"/>
          <w:szCs w:val="24"/>
        </w:rPr>
        <w:t xml:space="preserve">                   </w:t>
      </w:r>
      <w:r w:rsidR="00C547BC" w:rsidRPr="0E16AED3">
        <w:rPr>
          <w:b/>
          <w:bCs/>
          <w:sz w:val="24"/>
          <w:szCs w:val="24"/>
        </w:rPr>
        <w:t xml:space="preserve">            </w:t>
      </w:r>
      <w:r w:rsidR="002D4748" w:rsidRPr="0E16AED3">
        <w:rPr>
          <w:b/>
          <w:bCs/>
          <w:sz w:val="24"/>
          <w:szCs w:val="24"/>
        </w:rPr>
        <w:t xml:space="preserve">       </w:t>
      </w:r>
    </w:p>
    <w:p w14:paraId="290C145C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F75CFBC" w14:textId="6E3AA511" w:rsidR="00C022E3" w:rsidRDefault="00C022E3" w:rsidP="475FF23D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bCs/>
          <w:lang w:val="en-US"/>
        </w:rPr>
      </w:pPr>
      <w:r w:rsidRPr="475FF23D">
        <w:rPr>
          <w:rFonts w:ascii="Arial" w:hAnsi="Arial"/>
          <w:b/>
          <w:bCs/>
          <w:lang w:val="en-US"/>
        </w:rPr>
        <w:t>Source:</w:t>
      </w:r>
      <w:r>
        <w:tab/>
      </w:r>
      <w:r w:rsidR="00207A65" w:rsidRPr="475FF23D">
        <w:rPr>
          <w:rFonts w:ascii="Arial" w:hAnsi="Arial"/>
          <w:b/>
          <w:bCs/>
          <w:lang w:val="en-US"/>
        </w:rPr>
        <w:t>KDDI Corporation</w:t>
      </w:r>
      <w:r w:rsidR="65A6A5DF" w:rsidRPr="475FF23D">
        <w:rPr>
          <w:rFonts w:ascii="Arial" w:hAnsi="Arial"/>
          <w:b/>
          <w:bCs/>
          <w:lang w:val="en-US"/>
        </w:rPr>
        <w:t>, THALES</w:t>
      </w:r>
    </w:p>
    <w:p w14:paraId="75AF2F9E" w14:textId="1B96D51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01830">
        <w:rPr>
          <w:rFonts w:ascii="Arial" w:hAnsi="Arial" w:cs="Arial"/>
          <w:b/>
        </w:rPr>
        <w:t>New Key Issue on i</w:t>
      </w:r>
      <w:r w:rsidR="00901830" w:rsidRPr="00901830">
        <w:rPr>
          <w:rFonts w:ascii="Arial" w:hAnsi="Arial" w:cs="Arial"/>
          <w:b/>
        </w:rPr>
        <w:t>nsufficient long-term key length for 256-bit security</w:t>
      </w:r>
    </w:p>
    <w:p w14:paraId="5CC2B5C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4C5B851" w14:textId="0B17BE8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94C2E">
        <w:rPr>
          <w:rFonts w:ascii="Arial" w:hAnsi="Arial"/>
          <w:b/>
        </w:rPr>
        <w:t xml:space="preserve">5.5 </w:t>
      </w:r>
      <w:r w:rsidR="00D94C2E" w:rsidRPr="007701F2">
        <w:rPr>
          <w:rFonts w:ascii="Arial" w:hAnsi="Arial"/>
          <w:b/>
        </w:rPr>
        <w:t>New Study on enabling a cryptographic algorithm transition to 256-</w:t>
      </w:r>
      <w:proofErr w:type="gramStart"/>
      <w:r w:rsidR="00D94C2E" w:rsidRPr="007701F2">
        <w:rPr>
          <w:rFonts w:ascii="Arial" w:hAnsi="Arial"/>
          <w:b/>
        </w:rPr>
        <w:t>bits</w:t>
      </w:r>
      <w:proofErr w:type="gramEnd"/>
    </w:p>
    <w:p w14:paraId="203CC768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56BA9B4D" w14:textId="7C113BCD" w:rsidR="00C022E3" w:rsidRPr="004B0F4B" w:rsidRDefault="00C26F35" w:rsidP="5A3377D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b/>
          <w:bCs/>
          <w:i/>
          <w:iCs/>
        </w:rPr>
      </w:pPr>
      <w:r w:rsidRPr="5A3377D4">
        <w:rPr>
          <w:b/>
          <w:bCs/>
          <w:i/>
          <w:iCs/>
        </w:rPr>
        <w:t xml:space="preserve">Approve the </w:t>
      </w:r>
      <w:proofErr w:type="spellStart"/>
      <w:r w:rsidRPr="5A3377D4">
        <w:rPr>
          <w:b/>
          <w:bCs/>
          <w:i/>
          <w:iCs/>
        </w:rPr>
        <w:t>pCR</w:t>
      </w:r>
      <w:proofErr w:type="spellEnd"/>
      <w:r w:rsidRPr="5A3377D4">
        <w:rPr>
          <w:b/>
          <w:bCs/>
          <w:i/>
          <w:iCs/>
        </w:rPr>
        <w:t xml:space="preserve"> to TR 33.</w:t>
      </w:r>
      <w:r w:rsidR="00186D58" w:rsidRPr="5A3377D4">
        <w:rPr>
          <w:b/>
          <w:bCs/>
          <w:i/>
          <w:iCs/>
        </w:rPr>
        <w:t>700</w:t>
      </w:r>
      <w:r w:rsidR="4AA9AE30" w:rsidRPr="5A3377D4">
        <w:rPr>
          <w:b/>
          <w:bCs/>
          <w:i/>
          <w:iCs/>
        </w:rPr>
        <w:t>-41</w:t>
      </w:r>
    </w:p>
    <w:p w14:paraId="4FE4AD7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2E0906B" w14:textId="5358F777" w:rsidR="00472B70" w:rsidRDefault="006A0637" w:rsidP="00D62059">
      <w:pPr>
        <w:rPr>
          <w:lang w:val="fr-FR"/>
        </w:rPr>
      </w:pPr>
      <w:bookmarkStart w:id="0" w:name="_Hlk106339329"/>
      <w:r>
        <w:rPr>
          <w:lang w:val="fr-FR"/>
        </w:rPr>
        <w:t>[1]</w:t>
      </w:r>
      <w:r w:rsidR="00D62059">
        <w:rPr>
          <w:lang w:val="fr-FR"/>
        </w:rPr>
        <w:tab/>
      </w:r>
      <w:r w:rsidR="00D62059">
        <w:rPr>
          <w:lang w:val="fr-FR"/>
        </w:rPr>
        <w:tab/>
      </w:r>
      <w:r w:rsidR="00D62059">
        <w:rPr>
          <w:lang w:val="fr-FR"/>
        </w:rPr>
        <w:tab/>
      </w:r>
      <w:r>
        <w:rPr>
          <w:lang w:val="fr-FR"/>
        </w:rPr>
        <w:t>3GPP TS 31.102</w:t>
      </w:r>
    </w:p>
    <w:bookmarkEnd w:id="0"/>
    <w:p w14:paraId="4C1123F3" w14:textId="4E5CF5E6" w:rsidR="00C022E3" w:rsidRDefault="00C022E3">
      <w:pPr>
        <w:pStyle w:val="Heading1"/>
      </w:pPr>
      <w:r>
        <w:t>3</w:t>
      </w:r>
      <w:r>
        <w:tab/>
        <w:t>Rationale</w:t>
      </w:r>
    </w:p>
    <w:p w14:paraId="415A6EE5" w14:textId="377A2CC2" w:rsidR="006A0637" w:rsidRPr="00207A65" w:rsidRDefault="006A0637" w:rsidP="00207A65">
      <w:r>
        <w:rPr>
          <w:rFonts w:hint="eastAsia"/>
        </w:rPr>
        <w:t>T</w:t>
      </w:r>
      <w:r>
        <w:t xml:space="preserve">his contribution proposes a new key on insufficient long-term key length for 256-bit security. </w:t>
      </w:r>
    </w:p>
    <w:p w14:paraId="49603F50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DC03397" w14:textId="11F6E9A3" w:rsidR="000F235D" w:rsidRDefault="006A0637">
      <w:pPr>
        <w:rPr>
          <w:iCs/>
        </w:rPr>
      </w:pPr>
      <w:r>
        <w:rPr>
          <w:rFonts w:hint="eastAsia"/>
          <w:iCs/>
        </w:rPr>
        <w:t>F</w:t>
      </w:r>
      <w:r>
        <w:rPr>
          <w:iCs/>
        </w:rPr>
        <w:t xml:space="preserve">or SA3 to accept this proposal. </w:t>
      </w:r>
    </w:p>
    <w:p w14:paraId="618812ED" w14:textId="77777777" w:rsidR="000F235D" w:rsidRPr="00207A65" w:rsidRDefault="000F235D" w:rsidP="00207A65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 xml:space="preserve">*** Start of </w:t>
      </w:r>
      <w:r>
        <w:rPr>
          <w:color w:val="0070C0"/>
          <w:sz w:val="36"/>
          <w:szCs w:val="36"/>
        </w:rPr>
        <w:t>1</w:t>
      </w:r>
      <w:r w:rsidRPr="000F235D">
        <w:rPr>
          <w:color w:val="0070C0"/>
          <w:sz w:val="36"/>
          <w:szCs w:val="36"/>
          <w:vertAlign w:val="superscript"/>
        </w:rPr>
        <w:t>st</w:t>
      </w:r>
      <w:r>
        <w:rPr>
          <w:color w:val="0070C0"/>
          <w:sz w:val="36"/>
          <w:szCs w:val="36"/>
        </w:rPr>
        <w:t xml:space="preserve"> </w:t>
      </w:r>
      <w:r w:rsidRPr="00ED6409">
        <w:rPr>
          <w:color w:val="0070C0"/>
          <w:sz w:val="36"/>
          <w:szCs w:val="36"/>
        </w:rPr>
        <w:t>Change ***</w:t>
      </w:r>
    </w:p>
    <w:p w14:paraId="6510AD73" w14:textId="77777777" w:rsidR="00D62059" w:rsidRDefault="00D62059" w:rsidP="00D62059">
      <w:pPr>
        <w:pStyle w:val="Heading2"/>
      </w:pPr>
      <w:bookmarkStart w:id="1" w:name="_Toc513475447"/>
      <w:bookmarkStart w:id="2" w:name="_Toc48930863"/>
      <w:bookmarkStart w:id="3" w:name="_Toc49376112"/>
      <w:bookmarkStart w:id="4" w:name="_Toc56501565"/>
      <w:bookmarkStart w:id="5" w:name="_Toc104221074"/>
      <w:r>
        <w:t>5.</w:t>
      </w:r>
      <w:r w:rsidRPr="7464CEDC">
        <w:rPr>
          <w:highlight w:val="yellow"/>
        </w:rPr>
        <w:t>X</w:t>
      </w:r>
      <w:r>
        <w:tab/>
        <w:t>Key Issue #</w:t>
      </w:r>
      <w:r w:rsidRPr="7464CEDC">
        <w:rPr>
          <w:highlight w:val="yellow"/>
        </w:rPr>
        <w:t>X</w:t>
      </w:r>
      <w:r>
        <w:t>:</w:t>
      </w:r>
      <w:bookmarkEnd w:id="1"/>
      <w:bookmarkEnd w:id="2"/>
      <w:bookmarkEnd w:id="3"/>
      <w:bookmarkEnd w:id="4"/>
      <w:bookmarkEnd w:id="5"/>
      <w:r>
        <w:t xml:space="preserve"> </w:t>
      </w:r>
    </w:p>
    <w:p w14:paraId="4BDB0997" w14:textId="77777777" w:rsidR="00D62059" w:rsidRDefault="00D62059" w:rsidP="00D62059">
      <w:pPr>
        <w:pStyle w:val="Heading3"/>
      </w:pPr>
      <w:bookmarkStart w:id="6" w:name="_Toc513475448"/>
      <w:bookmarkStart w:id="7" w:name="_Toc48930864"/>
      <w:bookmarkStart w:id="8" w:name="_Toc49376113"/>
      <w:bookmarkStart w:id="9" w:name="_Toc56501566"/>
      <w:bookmarkStart w:id="10" w:name="_Toc104221075"/>
      <w:r>
        <w:t>5.</w:t>
      </w:r>
      <w:r w:rsidRPr="007C032B">
        <w:rPr>
          <w:highlight w:val="yellow"/>
        </w:rPr>
        <w:t>X</w:t>
      </w:r>
      <w:r>
        <w:t>.1</w:t>
      </w:r>
      <w:r>
        <w:tab/>
        <w:t>Key issue details</w:t>
      </w:r>
      <w:bookmarkEnd w:id="6"/>
      <w:bookmarkEnd w:id="7"/>
      <w:bookmarkEnd w:id="8"/>
      <w:bookmarkEnd w:id="9"/>
      <w:bookmarkEnd w:id="10"/>
    </w:p>
    <w:p w14:paraId="2D0BC684" w14:textId="2B262C72" w:rsidR="00D62059" w:rsidRDefault="00D62059" w:rsidP="00D62059">
      <w:pPr>
        <w:rPr>
          <w:ins w:id="11" w:author="KDDI" w:date="2024-02-08T12:37:00Z"/>
        </w:rPr>
      </w:pPr>
      <w:ins w:id="12" w:author="KDDI" w:date="2024-02-08T12:37:00Z">
        <w:r>
          <w:t xml:space="preserve">According to TS 31.102 [1], it is still possible to provision current USIMs with long-term keys of 128-bit length. Regardless of their length, the long-term secret stored in the USIM and the UDM is used to derive CK an IK (and following child keys) of 256-bit length. </w:t>
        </w:r>
      </w:ins>
    </w:p>
    <w:p w14:paraId="37CB7591" w14:textId="3A72FB22" w:rsidR="00D62059" w:rsidRPr="009D12CB" w:rsidRDefault="00D62059" w:rsidP="00D62059">
      <w:pPr>
        <w:rPr>
          <w:ins w:id="13" w:author="KDDI" w:date="2024-02-08T12:37:00Z"/>
        </w:rPr>
      </w:pPr>
      <w:ins w:id="14" w:author="KDDI" w:date="2024-02-08T12:37:00Z">
        <w:r>
          <w:t>Assuming both sides support them, the UE and the network may agree on the use of 256-bit cryptographic algorithms for AS and/or NAS, even though the long-term secret is only 128</w:t>
        </w:r>
      </w:ins>
      <w:ins w:id="15" w:author="Cho, Minkyoung" w:date="2024-02-16T15:28:00Z">
        <w:r w:rsidR="002404E5">
          <w:t>-</w:t>
        </w:r>
      </w:ins>
      <w:ins w:id="16" w:author="KDDI" w:date="2024-02-08T12:37:00Z">
        <w:r>
          <w:t>bit</w:t>
        </w:r>
      </w:ins>
      <w:r>
        <w:t xml:space="preserve"> </w:t>
      </w:r>
      <w:ins w:id="17" w:author="KDDI" w:date="2024-02-08T12:37:00Z">
        <w:r>
          <w:t xml:space="preserve">long. This creates an </w:t>
        </w:r>
        <w:proofErr w:type="gramStart"/>
        <w:r>
          <w:t>issue, because</w:t>
        </w:r>
        <w:proofErr w:type="gramEnd"/>
        <w:r>
          <w:t xml:space="preserve"> the long-term secret does not provide sufficient entropy. Thus, despite 256-bit keys being used on AS and/or NAS layer, the subscriber may not benefit from "true" 256-bit security.</w:t>
        </w:r>
      </w:ins>
    </w:p>
    <w:p w14:paraId="136A1DAF" w14:textId="77777777" w:rsidR="00D62059" w:rsidRDefault="00D62059" w:rsidP="00D62059">
      <w:pPr>
        <w:pStyle w:val="Heading3"/>
      </w:pPr>
      <w:bookmarkStart w:id="18" w:name="_Toc513475449"/>
      <w:bookmarkStart w:id="19" w:name="_Toc48930865"/>
      <w:bookmarkStart w:id="20" w:name="_Toc49376114"/>
      <w:bookmarkStart w:id="21" w:name="_Toc56501567"/>
      <w:bookmarkStart w:id="22" w:name="_Toc104221076"/>
      <w:r>
        <w:t>5.</w:t>
      </w:r>
      <w:r w:rsidRPr="007C032B">
        <w:rPr>
          <w:highlight w:val="yellow"/>
        </w:rPr>
        <w:t>X</w:t>
      </w:r>
      <w:r>
        <w:t>.2</w:t>
      </w:r>
      <w:r>
        <w:tab/>
        <w:t>Threats</w:t>
      </w:r>
      <w:bookmarkEnd w:id="18"/>
      <w:bookmarkEnd w:id="19"/>
      <w:bookmarkEnd w:id="20"/>
      <w:bookmarkEnd w:id="21"/>
      <w:bookmarkEnd w:id="22"/>
    </w:p>
    <w:p w14:paraId="3C8C4AD8" w14:textId="5301983A" w:rsidR="00F76206" w:rsidRDefault="00D62059" w:rsidP="00D62059">
      <w:pPr>
        <w:rPr>
          <w:ins w:id="23" w:author="KDDI" w:date="2024-02-08T12:38:00Z"/>
        </w:rPr>
      </w:pPr>
      <w:ins w:id="24" w:author="KDDI" w:date="2024-02-08T12:37:00Z">
        <w:r>
          <w:rPr>
            <w:color w:val="242424"/>
            <w:shd w:val="clear" w:color="auto" w:fill="FFFFFF"/>
          </w:rPr>
          <w:t xml:space="preserve">256-bit cryptographic keys derived from a 128-bit secret do not provide </w:t>
        </w:r>
        <w:r>
          <w:t xml:space="preserve">"true" </w:t>
        </w:r>
        <w:r>
          <w:rPr>
            <w:color w:val="242424"/>
            <w:shd w:val="clear" w:color="auto" w:fill="FFFFFF"/>
          </w:rPr>
          <w:t xml:space="preserve">256-bit security due to a lack of sufficient </w:t>
        </w:r>
      </w:ins>
      <w:ins w:id="25" w:author="KDDI" w:date="2024-02-08T12:38:00Z">
        <w:r w:rsidR="00F76206">
          <w:rPr>
            <w:color w:val="242424"/>
            <w:shd w:val="clear" w:color="auto" w:fill="FFFFFF"/>
          </w:rPr>
          <w:t xml:space="preserve">entropy, which is the threat of </w:t>
        </w:r>
        <w:r w:rsidR="00134F56">
          <w:rPr>
            <w:color w:val="242424"/>
            <w:shd w:val="clear" w:color="auto" w:fill="FFFFFF"/>
          </w:rPr>
          <w:t>insufficient cryptogr</w:t>
        </w:r>
      </w:ins>
      <w:ins w:id="26" w:author="KDDI" w:date="2024-02-08T12:39:00Z">
        <w:r w:rsidR="00134F56">
          <w:rPr>
            <w:color w:val="242424"/>
            <w:shd w:val="clear" w:color="auto" w:fill="FFFFFF"/>
          </w:rPr>
          <w:t>aphic strength (Threat 3)</w:t>
        </w:r>
      </w:ins>
    </w:p>
    <w:p w14:paraId="56FF7B38" w14:textId="27ED5573" w:rsidR="00134F56" w:rsidRDefault="00134F56" w:rsidP="00D62059">
      <w:pPr>
        <w:rPr>
          <w:ins w:id="27" w:author="KDDI" w:date="2024-02-08T12:39:00Z"/>
        </w:rPr>
      </w:pPr>
      <w:ins w:id="28" w:author="KDDI" w:date="2024-02-08T12:39:00Z">
        <w:r>
          <w:rPr>
            <w:rFonts w:hint="eastAsia"/>
          </w:rPr>
          <w:t>T</w:t>
        </w:r>
        <w:r>
          <w:t>here is a threat of a false sense of security</w:t>
        </w:r>
        <w:r w:rsidR="00F25C6B">
          <w:t xml:space="preserve"> when 256</w:t>
        </w:r>
      </w:ins>
      <w:ins w:id="29" w:author="Cho, Minkyoung" w:date="2024-02-16T15:28:00Z">
        <w:r w:rsidR="002404E5">
          <w:t>-</w:t>
        </w:r>
      </w:ins>
      <w:ins w:id="30" w:author="KDDI" w:date="2024-02-08T12:39:00Z">
        <w:del w:id="31" w:author="Cho, Minkyoung" w:date="2024-02-16T15:28:00Z">
          <w:r w:rsidR="00F25C6B">
            <w:delText xml:space="preserve"> </w:delText>
          </w:r>
        </w:del>
        <w:r w:rsidR="00F25C6B">
          <w:t>bit cryptographic algorithms are used with</w:t>
        </w:r>
      </w:ins>
      <w:ins w:id="32" w:author="KDDI" w:date="2024-02-08T12:40:00Z">
        <w:r w:rsidR="00A5622E">
          <w:t xml:space="preserve"> keys derived from a 128-bit long term secret</w:t>
        </w:r>
      </w:ins>
      <w:ins w:id="33" w:author="Cho, Minkyoung" w:date="2024-02-16T15:28:00Z">
        <w:r w:rsidR="002404E5">
          <w:t>.</w:t>
        </w:r>
      </w:ins>
    </w:p>
    <w:p w14:paraId="69018C87" w14:textId="45A74FC9" w:rsidR="00D62059" w:rsidRPr="00E1604A" w:rsidRDefault="00A5622E" w:rsidP="00A5622E">
      <w:pPr>
        <w:rPr>
          <w:ins w:id="34" w:author="KDDI" w:date="2024-02-08T12:37:00Z"/>
        </w:rPr>
      </w:pPr>
      <w:ins w:id="35" w:author="KDDI" w:date="2024-02-08T12:40:00Z">
        <w:r>
          <w:rPr>
            <w:rFonts w:hint="eastAsia"/>
          </w:rPr>
          <w:t>T</w:t>
        </w:r>
        <w:r>
          <w:t>here is a threat of Denial of Service</w:t>
        </w:r>
        <w:r w:rsidR="00173225">
          <w:t xml:space="preserve"> due to usage of more computationally intensive cryptography </w:t>
        </w:r>
      </w:ins>
      <w:ins w:id="36" w:author="KDDI" w:date="2024-02-08T12:41:00Z">
        <w:r w:rsidR="0069167F">
          <w:t xml:space="preserve">or lower performance throughput by </w:t>
        </w:r>
        <w:r w:rsidR="00173225">
          <w:t>exhausti</w:t>
        </w:r>
        <w:r w:rsidR="0069167F">
          <w:t>o</w:t>
        </w:r>
        <w:r w:rsidR="00173225">
          <w:t>n</w:t>
        </w:r>
        <w:r w:rsidR="0069167F">
          <w:t xml:space="preserve"> of</w:t>
        </w:r>
        <w:r w:rsidR="00173225">
          <w:t xml:space="preserve"> resources at the </w:t>
        </w:r>
        <w:proofErr w:type="spellStart"/>
        <w:r w:rsidR="00173225">
          <w:t>gNB</w:t>
        </w:r>
        <w:proofErr w:type="spellEnd"/>
        <w:r w:rsidR="00173225">
          <w:t xml:space="preserve"> and AMF </w:t>
        </w:r>
      </w:ins>
      <w:ins w:id="37" w:author="KDDI" w:date="2024-02-08T12:37:00Z">
        <w:r w:rsidR="00D62059">
          <w:t xml:space="preserve">(Threat </w:t>
        </w:r>
      </w:ins>
      <w:ins w:id="38" w:author="KDDI" w:date="2024-02-08T12:40:00Z">
        <w:r>
          <w:t>2</w:t>
        </w:r>
      </w:ins>
      <w:ins w:id="39" w:author="KDDI" w:date="2024-02-08T12:37:00Z">
        <w:r w:rsidR="00D62059">
          <w:t>).</w:t>
        </w:r>
      </w:ins>
    </w:p>
    <w:p w14:paraId="7B78FB98" w14:textId="77777777" w:rsidR="00D62059" w:rsidRPr="00744AAA" w:rsidRDefault="00D62059" w:rsidP="00D62059">
      <w:pPr>
        <w:rPr>
          <w:ins w:id="40" w:author="KDDI" w:date="2024-02-08T12:37:00Z"/>
          <w:sz w:val="18"/>
          <w:szCs w:val="18"/>
        </w:rPr>
      </w:pPr>
    </w:p>
    <w:p w14:paraId="6B58ED47" w14:textId="77777777" w:rsidR="00D62059" w:rsidRPr="001039BD" w:rsidRDefault="00D62059" w:rsidP="00D62059">
      <w:pPr>
        <w:pStyle w:val="Heading3"/>
      </w:pPr>
      <w:bookmarkStart w:id="41" w:name="_Toc513475450"/>
      <w:bookmarkStart w:id="42" w:name="_Toc48930866"/>
      <w:bookmarkStart w:id="43" w:name="_Toc49376115"/>
      <w:bookmarkStart w:id="44" w:name="_Toc56501568"/>
      <w:bookmarkStart w:id="45" w:name="_Toc104221077"/>
      <w:r>
        <w:t>5.</w:t>
      </w:r>
      <w:r w:rsidRPr="007C032B">
        <w:rPr>
          <w:highlight w:val="yellow"/>
        </w:rPr>
        <w:t>X</w:t>
      </w:r>
      <w:r>
        <w:t>.3</w:t>
      </w:r>
      <w:r>
        <w:tab/>
        <w:t>Potential security requirements</w:t>
      </w:r>
      <w:bookmarkEnd w:id="41"/>
      <w:bookmarkEnd w:id="42"/>
      <w:bookmarkEnd w:id="43"/>
      <w:bookmarkEnd w:id="44"/>
      <w:bookmarkEnd w:id="45"/>
    </w:p>
    <w:p w14:paraId="4D93AEC2" w14:textId="5C7B27EE" w:rsidR="00D62059" w:rsidRDefault="00D62059" w:rsidP="00D62059">
      <w:pPr>
        <w:rPr>
          <w:ins w:id="46" w:author="KDDI" w:date="2024-02-08T12:43:00Z"/>
        </w:rPr>
      </w:pPr>
      <w:ins w:id="47" w:author="KDDI" w:date="2024-02-08T12:37:00Z">
        <w:r w:rsidRPr="00E71C01">
          <w:t xml:space="preserve">Based on operator policy, </w:t>
        </w:r>
        <w:r w:rsidRPr="00E71C01">
          <w:rPr>
            <w:rFonts w:hint="eastAsia"/>
          </w:rPr>
          <w:t>2</w:t>
        </w:r>
        <w:r w:rsidRPr="00E71C01">
          <w:t xml:space="preserve">56-bit cryptographic algorithms should be used only when the </w:t>
        </w:r>
      </w:ins>
      <w:ins w:id="48" w:author="Cho, Minkyoung" w:date="2024-02-16T10:39:00Z">
        <w:r w:rsidR="00034B2E">
          <w:t>long-term</w:t>
        </w:r>
      </w:ins>
      <w:ins w:id="49" w:author="KDDI" w:date="2024-02-08T12:37:00Z">
        <w:r w:rsidRPr="00E71C01">
          <w:t xml:space="preserve"> keys are of 256-bit </w:t>
        </w:r>
      </w:ins>
      <w:ins w:id="50" w:author="Cho, Minkyoung" w:date="2024-02-16T10:40:00Z">
        <w:r w:rsidR="00AB7BDB">
          <w:t xml:space="preserve">length </w:t>
        </w:r>
      </w:ins>
      <w:ins w:id="51" w:author="KDDI" w:date="2024-02-08T12:37:00Z">
        <w:r w:rsidRPr="00E71C01">
          <w:t>or higher.</w:t>
        </w:r>
      </w:ins>
    </w:p>
    <w:p w14:paraId="658DBFE8" w14:textId="62DE0930" w:rsidR="00FE42D6" w:rsidRDefault="00FE42D6" w:rsidP="00D62059">
      <w:pPr>
        <w:rPr>
          <w:ins w:id="52" w:author="KDDI" w:date="2024-02-08T12:37:00Z"/>
        </w:rPr>
      </w:pPr>
      <w:ins w:id="53" w:author="KDDI" w:date="2024-02-08T12:43:00Z">
        <w:r>
          <w:lastRenderedPageBreak/>
          <w:t xml:space="preserve">5G System </w:t>
        </w:r>
      </w:ins>
      <w:ins w:id="54" w:author="Rudolph, Hans Christian" w:date="2024-02-16T11:09:00Z">
        <w:r w:rsidR="009F2CBA">
          <w:t>shall</w:t>
        </w:r>
      </w:ins>
      <w:ins w:id="55" w:author="KDDI" w:date="2024-02-08T12:43:00Z">
        <w:r>
          <w:t xml:space="preserve"> provide a mechanism to allow or disallow the use of 256-bit cryptographic algorithms </w:t>
        </w:r>
        <w:r w:rsidR="00A90FEE">
          <w:t>with a 128-bit long term s</w:t>
        </w:r>
      </w:ins>
      <w:ins w:id="56" w:author="KDDI" w:date="2024-02-08T12:44:00Z">
        <w:r w:rsidR="00A90FEE">
          <w:t>ecret</w:t>
        </w:r>
      </w:ins>
      <w:ins w:id="57" w:author="KDDI" w:date="2024-02-08T12:43:00Z">
        <w:r>
          <w:t>.</w:t>
        </w:r>
      </w:ins>
    </w:p>
    <w:p w14:paraId="35A42CF5" w14:textId="77777777" w:rsidR="00D62059" w:rsidRPr="00207A65" w:rsidRDefault="00D62059" w:rsidP="00D62059">
      <w:pPr>
        <w:rPr>
          <w:ins w:id="58" w:author="KDDI" w:date="2024-02-08T12:37:00Z"/>
        </w:rPr>
      </w:pPr>
    </w:p>
    <w:p w14:paraId="019A7628" w14:textId="77777777" w:rsidR="007600CC" w:rsidRPr="004F6464" w:rsidRDefault="007600CC" w:rsidP="004F6464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 xml:space="preserve">End of </w:t>
      </w:r>
      <w:r w:rsidR="00207A65">
        <w:rPr>
          <w:color w:val="0070C0"/>
          <w:sz w:val="36"/>
          <w:szCs w:val="36"/>
        </w:rPr>
        <w:t>1</w:t>
      </w:r>
      <w:r w:rsidR="00207A65" w:rsidRPr="00207A65">
        <w:rPr>
          <w:color w:val="0070C0"/>
          <w:sz w:val="36"/>
          <w:szCs w:val="36"/>
          <w:vertAlign w:val="superscript"/>
        </w:rPr>
        <w:t>st</w:t>
      </w:r>
      <w:r w:rsidR="00207A65">
        <w:rPr>
          <w:color w:val="0070C0"/>
          <w:sz w:val="36"/>
          <w:szCs w:val="36"/>
        </w:rPr>
        <w:t xml:space="preserve"> </w:t>
      </w:r>
      <w:r>
        <w:rPr>
          <w:color w:val="0070C0"/>
          <w:sz w:val="36"/>
          <w:szCs w:val="36"/>
        </w:rPr>
        <w:t>Change</w:t>
      </w:r>
      <w:r w:rsidRPr="00EE2ED5">
        <w:rPr>
          <w:color w:val="0070C0"/>
          <w:sz w:val="36"/>
          <w:szCs w:val="36"/>
        </w:rPr>
        <w:t xml:space="preserve"> ***</w:t>
      </w:r>
    </w:p>
    <w:sectPr w:rsidR="007600CC" w:rsidRPr="004F646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79C581" w14:textId="77777777" w:rsidR="004E57FA" w:rsidRDefault="004E57FA">
      <w:r>
        <w:separator/>
      </w:r>
    </w:p>
  </w:endnote>
  <w:endnote w:type="continuationSeparator" w:id="0">
    <w:p w14:paraId="2B81B6F9" w14:textId="77777777" w:rsidR="004E57FA" w:rsidRDefault="004E57FA">
      <w:r>
        <w:continuationSeparator/>
      </w:r>
    </w:p>
  </w:endnote>
  <w:endnote w:type="continuationNotice" w:id="1">
    <w:p w14:paraId="2051107F" w14:textId="77777777" w:rsidR="004E57FA" w:rsidRDefault="004E57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47E4F" w14:textId="77777777" w:rsidR="004E57FA" w:rsidRDefault="004E57FA">
      <w:r>
        <w:separator/>
      </w:r>
    </w:p>
  </w:footnote>
  <w:footnote w:type="continuationSeparator" w:id="0">
    <w:p w14:paraId="4B1B45E5" w14:textId="77777777" w:rsidR="004E57FA" w:rsidRDefault="004E57FA">
      <w:r>
        <w:continuationSeparator/>
      </w:r>
    </w:p>
  </w:footnote>
  <w:footnote w:type="continuationNotice" w:id="1">
    <w:p w14:paraId="12963D71" w14:textId="77777777" w:rsidR="004E57FA" w:rsidRDefault="004E57F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56B127B"/>
    <w:multiLevelType w:val="hybridMultilevel"/>
    <w:tmpl w:val="63088F08"/>
    <w:lvl w:ilvl="0" w:tplc="48042A48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6627642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820535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71978931">
    <w:abstractNumId w:val="13"/>
  </w:num>
  <w:num w:numId="4" w16cid:durableId="2106723328">
    <w:abstractNumId w:val="16"/>
  </w:num>
  <w:num w:numId="5" w16cid:durableId="357047381">
    <w:abstractNumId w:val="15"/>
  </w:num>
  <w:num w:numId="6" w16cid:durableId="1840926165">
    <w:abstractNumId w:val="11"/>
  </w:num>
  <w:num w:numId="7" w16cid:durableId="1010446665">
    <w:abstractNumId w:val="12"/>
  </w:num>
  <w:num w:numId="8" w16cid:durableId="2047483990">
    <w:abstractNumId w:val="21"/>
  </w:num>
  <w:num w:numId="9" w16cid:durableId="739669489">
    <w:abstractNumId w:val="18"/>
  </w:num>
  <w:num w:numId="10" w16cid:durableId="361370838">
    <w:abstractNumId w:val="20"/>
  </w:num>
  <w:num w:numId="11" w16cid:durableId="105586847">
    <w:abstractNumId w:val="14"/>
  </w:num>
  <w:num w:numId="12" w16cid:durableId="234710670">
    <w:abstractNumId w:val="17"/>
  </w:num>
  <w:num w:numId="13" w16cid:durableId="1484810447">
    <w:abstractNumId w:val="9"/>
  </w:num>
  <w:num w:numId="14" w16cid:durableId="1216158244">
    <w:abstractNumId w:val="7"/>
  </w:num>
  <w:num w:numId="15" w16cid:durableId="1034036549">
    <w:abstractNumId w:val="6"/>
  </w:num>
  <w:num w:numId="16" w16cid:durableId="1102650366">
    <w:abstractNumId w:val="5"/>
  </w:num>
  <w:num w:numId="17" w16cid:durableId="1307010891">
    <w:abstractNumId w:val="4"/>
  </w:num>
  <w:num w:numId="18" w16cid:durableId="1750418131">
    <w:abstractNumId w:val="8"/>
  </w:num>
  <w:num w:numId="19" w16cid:durableId="505365739">
    <w:abstractNumId w:val="3"/>
  </w:num>
  <w:num w:numId="20" w16cid:durableId="331761065">
    <w:abstractNumId w:val="2"/>
  </w:num>
  <w:num w:numId="21" w16cid:durableId="2091078609">
    <w:abstractNumId w:val="1"/>
  </w:num>
  <w:num w:numId="22" w16cid:durableId="1082601574">
    <w:abstractNumId w:val="0"/>
  </w:num>
  <w:num w:numId="23" w16cid:durableId="157739941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3D59"/>
    <w:rsid w:val="00007A1B"/>
    <w:rsid w:val="00012515"/>
    <w:rsid w:val="00023A1C"/>
    <w:rsid w:val="000256E7"/>
    <w:rsid w:val="00025E2F"/>
    <w:rsid w:val="00030D6B"/>
    <w:rsid w:val="00031028"/>
    <w:rsid w:val="000328ED"/>
    <w:rsid w:val="00034B2E"/>
    <w:rsid w:val="00046389"/>
    <w:rsid w:val="00052CDE"/>
    <w:rsid w:val="000549C5"/>
    <w:rsid w:val="000549CF"/>
    <w:rsid w:val="0007272C"/>
    <w:rsid w:val="00074722"/>
    <w:rsid w:val="00077AF9"/>
    <w:rsid w:val="000819D8"/>
    <w:rsid w:val="0008216D"/>
    <w:rsid w:val="00092E55"/>
    <w:rsid w:val="000934A6"/>
    <w:rsid w:val="000A2C6C"/>
    <w:rsid w:val="000A3C15"/>
    <w:rsid w:val="000A4660"/>
    <w:rsid w:val="000A6920"/>
    <w:rsid w:val="000B19F4"/>
    <w:rsid w:val="000B62D3"/>
    <w:rsid w:val="000C328E"/>
    <w:rsid w:val="000D1B5B"/>
    <w:rsid w:val="000F235D"/>
    <w:rsid w:val="000F4202"/>
    <w:rsid w:val="0010401F"/>
    <w:rsid w:val="001072D8"/>
    <w:rsid w:val="00110098"/>
    <w:rsid w:val="00112FC3"/>
    <w:rsid w:val="00124005"/>
    <w:rsid w:val="00127A07"/>
    <w:rsid w:val="00134F56"/>
    <w:rsid w:val="00162616"/>
    <w:rsid w:val="001652A8"/>
    <w:rsid w:val="00173225"/>
    <w:rsid w:val="00173FA3"/>
    <w:rsid w:val="00181BBB"/>
    <w:rsid w:val="00184B6F"/>
    <w:rsid w:val="0018558A"/>
    <w:rsid w:val="001861E5"/>
    <w:rsid w:val="00186D58"/>
    <w:rsid w:val="001875EA"/>
    <w:rsid w:val="00195B73"/>
    <w:rsid w:val="001B1652"/>
    <w:rsid w:val="001C1270"/>
    <w:rsid w:val="001C2481"/>
    <w:rsid w:val="001C3EC8"/>
    <w:rsid w:val="001C5EC6"/>
    <w:rsid w:val="001D2BD4"/>
    <w:rsid w:val="001D6911"/>
    <w:rsid w:val="001E784F"/>
    <w:rsid w:val="00201947"/>
    <w:rsid w:val="0020395B"/>
    <w:rsid w:val="002046CB"/>
    <w:rsid w:val="00204DC9"/>
    <w:rsid w:val="002062C0"/>
    <w:rsid w:val="00207A65"/>
    <w:rsid w:val="00215130"/>
    <w:rsid w:val="0021649F"/>
    <w:rsid w:val="002178BA"/>
    <w:rsid w:val="00217DEE"/>
    <w:rsid w:val="00230002"/>
    <w:rsid w:val="00234D73"/>
    <w:rsid w:val="002404E5"/>
    <w:rsid w:val="00244C9A"/>
    <w:rsid w:val="00247216"/>
    <w:rsid w:val="002641EC"/>
    <w:rsid w:val="002778D5"/>
    <w:rsid w:val="002A1857"/>
    <w:rsid w:val="002B1C24"/>
    <w:rsid w:val="002C0481"/>
    <w:rsid w:val="002C32A4"/>
    <w:rsid w:val="002C7F38"/>
    <w:rsid w:val="002D4748"/>
    <w:rsid w:val="002E0494"/>
    <w:rsid w:val="002E6AA9"/>
    <w:rsid w:val="002F5867"/>
    <w:rsid w:val="003052E9"/>
    <w:rsid w:val="0030628A"/>
    <w:rsid w:val="003222FE"/>
    <w:rsid w:val="0032352C"/>
    <w:rsid w:val="0032616B"/>
    <w:rsid w:val="00327EE7"/>
    <w:rsid w:val="0034697D"/>
    <w:rsid w:val="0035122B"/>
    <w:rsid w:val="00353451"/>
    <w:rsid w:val="0036470D"/>
    <w:rsid w:val="00371032"/>
    <w:rsid w:val="00371B44"/>
    <w:rsid w:val="00375CEC"/>
    <w:rsid w:val="0037789B"/>
    <w:rsid w:val="003875BB"/>
    <w:rsid w:val="00395FB4"/>
    <w:rsid w:val="0039658A"/>
    <w:rsid w:val="0039694A"/>
    <w:rsid w:val="003A34EF"/>
    <w:rsid w:val="003A38DA"/>
    <w:rsid w:val="003C122B"/>
    <w:rsid w:val="003C3BB5"/>
    <w:rsid w:val="003C5A97"/>
    <w:rsid w:val="003C7A04"/>
    <w:rsid w:val="003D40C7"/>
    <w:rsid w:val="003E103B"/>
    <w:rsid w:val="003F52B2"/>
    <w:rsid w:val="004075D5"/>
    <w:rsid w:val="00407CF3"/>
    <w:rsid w:val="00417C06"/>
    <w:rsid w:val="00423CF4"/>
    <w:rsid w:val="004338F3"/>
    <w:rsid w:val="00440414"/>
    <w:rsid w:val="00443190"/>
    <w:rsid w:val="00445139"/>
    <w:rsid w:val="00450726"/>
    <w:rsid w:val="004558E9"/>
    <w:rsid w:val="0045777E"/>
    <w:rsid w:val="00472B70"/>
    <w:rsid w:val="004959AC"/>
    <w:rsid w:val="00496AF6"/>
    <w:rsid w:val="004B0F4B"/>
    <w:rsid w:val="004B3753"/>
    <w:rsid w:val="004C31D2"/>
    <w:rsid w:val="004D01BB"/>
    <w:rsid w:val="004D1861"/>
    <w:rsid w:val="004D55C2"/>
    <w:rsid w:val="004D786D"/>
    <w:rsid w:val="004E57FA"/>
    <w:rsid w:val="004F3275"/>
    <w:rsid w:val="004F6464"/>
    <w:rsid w:val="00504648"/>
    <w:rsid w:val="005054C1"/>
    <w:rsid w:val="00513C77"/>
    <w:rsid w:val="00521131"/>
    <w:rsid w:val="00524A46"/>
    <w:rsid w:val="00527C0B"/>
    <w:rsid w:val="00531C27"/>
    <w:rsid w:val="00535977"/>
    <w:rsid w:val="005410F6"/>
    <w:rsid w:val="005538D6"/>
    <w:rsid w:val="005550BE"/>
    <w:rsid w:val="00562ABF"/>
    <w:rsid w:val="005729C4"/>
    <w:rsid w:val="00575466"/>
    <w:rsid w:val="00585BFE"/>
    <w:rsid w:val="0059227B"/>
    <w:rsid w:val="005B0966"/>
    <w:rsid w:val="005B2A1C"/>
    <w:rsid w:val="005B795D"/>
    <w:rsid w:val="005C050B"/>
    <w:rsid w:val="005E4A6B"/>
    <w:rsid w:val="0060176F"/>
    <w:rsid w:val="0060514A"/>
    <w:rsid w:val="006128A3"/>
    <w:rsid w:val="00613820"/>
    <w:rsid w:val="006201B4"/>
    <w:rsid w:val="00622077"/>
    <w:rsid w:val="00644B6C"/>
    <w:rsid w:val="00650AC9"/>
    <w:rsid w:val="00652248"/>
    <w:rsid w:val="00654ADE"/>
    <w:rsid w:val="00657B80"/>
    <w:rsid w:val="0067544E"/>
    <w:rsid w:val="00675B3C"/>
    <w:rsid w:val="00676071"/>
    <w:rsid w:val="00677FBF"/>
    <w:rsid w:val="00681F8C"/>
    <w:rsid w:val="0068777D"/>
    <w:rsid w:val="0069167F"/>
    <w:rsid w:val="00694481"/>
    <w:rsid w:val="0069495C"/>
    <w:rsid w:val="006A0637"/>
    <w:rsid w:val="006A06CC"/>
    <w:rsid w:val="006B499A"/>
    <w:rsid w:val="006C0871"/>
    <w:rsid w:val="006C44F9"/>
    <w:rsid w:val="006D0471"/>
    <w:rsid w:val="006D340A"/>
    <w:rsid w:val="006E0EBF"/>
    <w:rsid w:val="006F41B9"/>
    <w:rsid w:val="00701C48"/>
    <w:rsid w:val="007033B9"/>
    <w:rsid w:val="0071480D"/>
    <w:rsid w:val="00715A1D"/>
    <w:rsid w:val="00720BD4"/>
    <w:rsid w:val="00720E48"/>
    <w:rsid w:val="00726E42"/>
    <w:rsid w:val="007405C4"/>
    <w:rsid w:val="00740E80"/>
    <w:rsid w:val="00741558"/>
    <w:rsid w:val="00744AAA"/>
    <w:rsid w:val="007474E6"/>
    <w:rsid w:val="007545FA"/>
    <w:rsid w:val="007600CC"/>
    <w:rsid w:val="00760BB0"/>
    <w:rsid w:val="0076157A"/>
    <w:rsid w:val="00775EEE"/>
    <w:rsid w:val="00781C36"/>
    <w:rsid w:val="00784593"/>
    <w:rsid w:val="00793E38"/>
    <w:rsid w:val="0079743D"/>
    <w:rsid w:val="007A00EF"/>
    <w:rsid w:val="007B19EA"/>
    <w:rsid w:val="007B5141"/>
    <w:rsid w:val="007C032B"/>
    <w:rsid w:val="007C0A2D"/>
    <w:rsid w:val="007C27B0"/>
    <w:rsid w:val="007C71CF"/>
    <w:rsid w:val="007E537E"/>
    <w:rsid w:val="007F300B"/>
    <w:rsid w:val="007F432B"/>
    <w:rsid w:val="008014C3"/>
    <w:rsid w:val="008254B7"/>
    <w:rsid w:val="008410D2"/>
    <w:rsid w:val="00850812"/>
    <w:rsid w:val="008523E1"/>
    <w:rsid w:val="00853EF6"/>
    <w:rsid w:val="00876B9A"/>
    <w:rsid w:val="0088306E"/>
    <w:rsid w:val="00883FA7"/>
    <w:rsid w:val="008841F2"/>
    <w:rsid w:val="00887AE4"/>
    <w:rsid w:val="00890021"/>
    <w:rsid w:val="008933BF"/>
    <w:rsid w:val="00897D04"/>
    <w:rsid w:val="008A10C4"/>
    <w:rsid w:val="008A5037"/>
    <w:rsid w:val="008B0248"/>
    <w:rsid w:val="008D648E"/>
    <w:rsid w:val="008E3382"/>
    <w:rsid w:val="008E3AEF"/>
    <w:rsid w:val="008F5F33"/>
    <w:rsid w:val="008F64DF"/>
    <w:rsid w:val="008F792B"/>
    <w:rsid w:val="00901830"/>
    <w:rsid w:val="00903E60"/>
    <w:rsid w:val="0091046A"/>
    <w:rsid w:val="00911A93"/>
    <w:rsid w:val="00921751"/>
    <w:rsid w:val="009248C5"/>
    <w:rsid w:val="00926424"/>
    <w:rsid w:val="00926ABD"/>
    <w:rsid w:val="00935F67"/>
    <w:rsid w:val="00941A1F"/>
    <w:rsid w:val="00947F4E"/>
    <w:rsid w:val="00950C66"/>
    <w:rsid w:val="00957B8F"/>
    <w:rsid w:val="009612EA"/>
    <w:rsid w:val="00966D47"/>
    <w:rsid w:val="00971153"/>
    <w:rsid w:val="009779D9"/>
    <w:rsid w:val="00992312"/>
    <w:rsid w:val="00992CBC"/>
    <w:rsid w:val="009A1257"/>
    <w:rsid w:val="009C0DED"/>
    <w:rsid w:val="009D12CB"/>
    <w:rsid w:val="009E21EB"/>
    <w:rsid w:val="009E5652"/>
    <w:rsid w:val="009F2CBA"/>
    <w:rsid w:val="009F63A1"/>
    <w:rsid w:val="00A1005E"/>
    <w:rsid w:val="00A24F1D"/>
    <w:rsid w:val="00A36FE8"/>
    <w:rsid w:val="00A37D7F"/>
    <w:rsid w:val="00A46410"/>
    <w:rsid w:val="00A5622E"/>
    <w:rsid w:val="00A57688"/>
    <w:rsid w:val="00A84A94"/>
    <w:rsid w:val="00A86BF7"/>
    <w:rsid w:val="00A90FEE"/>
    <w:rsid w:val="00A96B4A"/>
    <w:rsid w:val="00AA0E0D"/>
    <w:rsid w:val="00AB7BDB"/>
    <w:rsid w:val="00AD12CE"/>
    <w:rsid w:val="00AD1DAA"/>
    <w:rsid w:val="00AD304C"/>
    <w:rsid w:val="00AD76C9"/>
    <w:rsid w:val="00AE0125"/>
    <w:rsid w:val="00AF1E23"/>
    <w:rsid w:val="00AF7F81"/>
    <w:rsid w:val="00B01AFF"/>
    <w:rsid w:val="00B05CC7"/>
    <w:rsid w:val="00B15BF6"/>
    <w:rsid w:val="00B17DD3"/>
    <w:rsid w:val="00B27E39"/>
    <w:rsid w:val="00B350D8"/>
    <w:rsid w:val="00B4273E"/>
    <w:rsid w:val="00B46FDB"/>
    <w:rsid w:val="00B62FD6"/>
    <w:rsid w:val="00B64B0C"/>
    <w:rsid w:val="00B76763"/>
    <w:rsid w:val="00B7732B"/>
    <w:rsid w:val="00B84620"/>
    <w:rsid w:val="00B879F0"/>
    <w:rsid w:val="00B918E9"/>
    <w:rsid w:val="00BB7919"/>
    <w:rsid w:val="00BC0131"/>
    <w:rsid w:val="00BC23C6"/>
    <w:rsid w:val="00BC25AA"/>
    <w:rsid w:val="00BC4577"/>
    <w:rsid w:val="00BC4FB0"/>
    <w:rsid w:val="00BC6062"/>
    <w:rsid w:val="00BD41F7"/>
    <w:rsid w:val="00C022E3"/>
    <w:rsid w:val="00C03FD5"/>
    <w:rsid w:val="00C05A8D"/>
    <w:rsid w:val="00C22618"/>
    <w:rsid w:val="00C24652"/>
    <w:rsid w:val="00C26F35"/>
    <w:rsid w:val="00C27882"/>
    <w:rsid w:val="00C43465"/>
    <w:rsid w:val="00C4712D"/>
    <w:rsid w:val="00C547BC"/>
    <w:rsid w:val="00C555C9"/>
    <w:rsid w:val="00C836FA"/>
    <w:rsid w:val="00C94F55"/>
    <w:rsid w:val="00CA277E"/>
    <w:rsid w:val="00CA7D62"/>
    <w:rsid w:val="00CB07A8"/>
    <w:rsid w:val="00CB6496"/>
    <w:rsid w:val="00CC22D7"/>
    <w:rsid w:val="00CC73AF"/>
    <w:rsid w:val="00CD36B8"/>
    <w:rsid w:val="00CD3F65"/>
    <w:rsid w:val="00CD4A57"/>
    <w:rsid w:val="00CE12F0"/>
    <w:rsid w:val="00CF296D"/>
    <w:rsid w:val="00CF4339"/>
    <w:rsid w:val="00D0144A"/>
    <w:rsid w:val="00D066B5"/>
    <w:rsid w:val="00D2168A"/>
    <w:rsid w:val="00D33604"/>
    <w:rsid w:val="00D37B08"/>
    <w:rsid w:val="00D437FF"/>
    <w:rsid w:val="00D5130C"/>
    <w:rsid w:val="00D55D3C"/>
    <w:rsid w:val="00D5741F"/>
    <w:rsid w:val="00D619A4"/>
    <w:rsid w:val="00D62059"/>
    <w:rsid w:val="00D62265"/>
    <w:rsid w:val="00D62BF0"/>
    <w:rsid w:val="00D62FCE"/>
    <w:rsid w:val="00D74E10"/>
    <w:rsid w:val="00D77EEE"/>
    <w:rsid w:val="00D8512E"/>
    <w:rsid w:val="00D94C2E"/>
    <w:rsid w:val="00DA1E58"/>
    <w:rsid w:val="00DA250E"/>
    <w:rsid w:val="00DC09D6"/>
    <w:rsid w:val="00DD00AB"/>
    <w:rsid w:val="00DD04C7"/>
    <w:rsid w:val="00DD18DF"/>
    <w:rsid w:val="00DE4433"/>
    <w:rsid w:val="00DE4694"/>
    <w:rsid w:val="00DE4EF2"/>
    <w:rsid w:val="00DF19EE"/>
    <w:rsid w:val="00DF2C0E"/>
    <w:rsid w:val="00DF348B"/>
    <w:rsid w:val="00E04DB6"/>
    <w:rsid w:val="00E06FFB"/>
    <w:rsid w:val="00E12A8A"/>
    <w:rsid w:val="00E14A64"/>
    <w:rsid w:val="00E20DFE"/>
    <w:rsid w:val="00E2603A"/>
    <w:rsid w:val="00E30155"/>
    <w:rsid w:val="00E44A2B"/>
    <w:rsid w:val="00E51A84"/>
    <w:rsid w:val="00E523F5"/>
    <w:rsid w:val="00E5496B"/>
    <w:rsid w:val="00E71C01"/>
    <w:rsid w:val="00E739D9"/>
    <w:rsid w:val="00E80651"/>
    <w:rsid w:val="00E81BAC"/>
    <w:rsid w:val="00E81CCC"/>
    <w:rsid w:val="00E81D58"/>
    <w:rsid w:val="00E91FE1"/>
    <w:rsid w:val="00EA2530"/>
    <w:rsid w:val="00EA5E95"/>
    <w:rsid w:val="00EC30FD"/>
    <w:rsid w:val="00ED4954"/>
    <w:rsid w:val="00ED5960"/>
    <w:rsid w:val="00EE0943"/>
    <w:rsid w:val="00EE33A2"/>
    <w:rsid w:val="00EF459D"/>
    <w:rsid w:val="00EF4ED2"/>
    <w:rsid w:val="00F21357"/>
    <w:rsid w:val="00F24C31"/>
    <w:rsid w:val="00F25A56"/>
    <w:rsid w:val="00F25C6B"/>
    <w:rsid w:val="00F35A3D"/>
    <w:rsid w:val="00F37D20"/>
    <w:rsid w:val="00F518DA"/>
    <w:rsid w:val="00F60315"/>
    <w:rsid w:val="00F67A1C"/>
    <w:rsid w:val="00F76206"/>
    <w:rsid w:val="00F812B4"/>
    <w:rsid w:val="00F82C5B"/>
    <w:rsid w:val="00F8555F"/>
    <w:rsid w:val="00F90B17"/>
    <w:rsid w:val="00F9774E"/>
    <w:rsid w:val="00FA6C74"/>
    <w:rsid w:val="00FE42D6"/>
    <w:rsid w:val="00FE5F95"/>
    <w:rsid w:val="0E16AED3"/>
    <w:rsid w:val="23007236"/>
    <w:rsid w:val="3B6DE875"/>
    <w:rsid w:val="475FF23D"/>
    <w:rsid w:val="4AA9AE30"/>
    <w:rsid w:val="5A3377D4"/>
    <w:rsid w:val="64D6766D"/>
    <w:rsid w:val="65A6A5DF"/>
    <w:rsid w:val="7464CEDC"/>
    <w:rsid w:val="772B539D"/>
    <w:rsid w:val="7776A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477D46"/>
  <w15:chartTrackingRefBased/>
  <w15:docId w15:val="{825B616D-2968-4876-90BD-592383727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UnresolvedMention">
    <w:name w:val="Unresolved Mention"/>
    <w:uiPriority w:val="99"/>
    <w:semiHidden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C547BC"/>
    <w:rPr>
      <w:rFonts w:ascii="Times New Roman" w:hAnsi="Times New Roman"/>
      <w:color w:val="FF0000"/>
      <w:lang w:val="en-GB"/>
    </w:rPr>
  </w:style>
  <w:style w:type="paragraph" w:styleId="Revision">
    <w:name w:val="Revision"/>
    <w:hidden/>
    <w:uiPriority w:val="99"/>
    <w:semiHidden/>
    <w:rsid w:val="00C2788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6" ma:contentTypeDescription="Create a new document." ma:contentTypeScope="" ma:versionID="13eab6c49912cf4bb7a9be656d47cbe4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9117a8d1769fad98adce50aafc8f305b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Props1.xml><?xml version="1.0" encoding="utf-8"?>
<ds:datastoreItem xmlns:ds="http://schemas.openxmlformats.org/officeDocument/2006/customXml" ds:itemID="{95273BA1-667C-4EB1-94EA-5B35EBED2D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C85276-0FED-4594-B615-072EB933F3B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4644FA5-B95F-4E80-A03D-9398AC31C41C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332</Words>
  <Characters>1896</Characters>
  <Application>Microsoft Office Word</Application>
  <DocSecurity>0</DocSecurity>
  <Lines>15</Lines>
  <Paragraphs>4</Paragraphs>
  <ScaleCrop>false</ScaleCrop>
  <Company>3GPP Support Team</Company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Cho, Minkyoung</cp:lastModifiedBy>
  <cp:revision>2</cp:revision>
  <cp:lastPrinted>1900-01-02T18:00:00Z</cp:lastPrinted>
  <dcterms:created xsi:type="dcterms:W3CDTF">2024-02-19T02:50:00Z</dcterms:created>
  <dcterms:modified xsi:type="dcterms:W3CDTF">2024-02-19T02:50:00Z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